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55A0B" w14:textId="77777777" w:rsidR="00EE0318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r w:rsidR="00EE0318">
        <w:rPr>
          <w:b/>
          <w:i/>
          <w:noProof/>
          <w:sz w:val="28"/>
        </w:rPr>
        <w:t>R3-230825</w:t>
      </w:r>
    </w:p>
    <w:p w14:paraId="2938A23A" w14:textId="67BBD208" w:rsidR="001E41F3" w:rsidRPr="00EE0318" w:rsidRDefault="00EE0318" w:rsidP="00EE0318">
      <w:pPr>
        <w:pStyle w:val="CRCoverPage"/>
        <w:tabs>
          <w:tab w:val="right" w:pos="9639"/>
        </w:tabs>
        <w:spacing w:after="0"/>
        <w:jc w:val="right"/>
        <w:rPr>
          <w:b/>
          <w:i/>
          <w:noProof/>
          <w:sz w:val="22"/>
        </w:rPr>
      </w:pPr>
      <w:r w:rsidRPr="00EE0318">
        <w:rPr>
          <w:b/>
          <w:i/>
          <w:noProof/>
          <w:sz w:val="22"/>
        </w:rPr>
        <w:t xml:space="preserve">was </w:t>
      </w:r>
      <w:r w:rsidR="00B8108D" w:rsidRPr="00EE0318">
        <w:rPr>
          <w:sz w:val="16"/>
        </w:rPr>
        <w:fldChar w:fldCharType="begin"/>
      </w:r>
      <w:r w:rsidR="00B8108D" w:rsidRPr="00EE0318">
        <w:rPr>
          <w:sz w:val="16"/>
        </w:rPr>
        <w:instrText xml:space="preserve"> DOCPROPERTY  Tdoc#  \* MERGEFORMAT </w:instrText>
      </w:r>
      <w:r w:rsidR="00B8108D" w:rsidRPr="00EE0318">
        <w:rPr>
          <w:sz w:val="16"/>
        </w:rPr>
        <w:fldChar w:fldCharType="separate"/>
      </w:r>
      <w:r w:rsidR="005B3A06" w:rsidRPr="00EE0318">
        <w:rPr>
          <w:b/>
          <w:i/>
          <w:noProof/>
          <w:sz w:val="22"/>
        </w:rPr>
        <w:t>R3-230309</w:t>
      </w:r>
      <w:r w:rsidR="00B8108D" w:rsidRPr="00EE0318">
        <w:rPr>
          <w:b/>
          <w:i/>
          <w:noProof/>
          <w:sz w:val="22"/>
        </w:rPr>
        <w:fldChar w:fldCharType="end"/>
      </w:r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30F95B" w:rsidR="001E41F3" w:rsidRPr="00410371" w:rsidRDefault="00CA7A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0D9">
              <w:rPr>
                <w:b/>
                <w:noProof/>
                <w:sz w:val="28"/>
              </w:rPr>
              <w:t>38.401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BF31EA" w:rsidR="001E41F3" w:rsidRPr="00410371" w:rsidRDefault="005B3A06" w:rsidP="005B3A06">
            <w:pPr>
              <w:pStyle w:val="CRCoverPage"/>
              <w:spacing w:after="0"/>
              <w:rPr>
                <w:noProof/>
              </w:rPr>
            </w:pPr>
            <w:r w:rsidRPr="005B3A06">
              <w:rPr>
                <w:b/>
                <w:noProof/>
                <w:sz w:val="28"/>
              </w:rPr>
              <w:t>0275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F3854" w:rsidR="001E41F3" w:rsidRPr="00410371" w:rsidRDefault="00EE03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A31BDC" w:rsidR="001E41F3" w:rsidRPr="00410371" w:rsidRDefault="008E3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30D9">
              <w:rPr>
                <w:b/>
                <w:noProof/>
                <w:sz w:val="28"/>
              </w:rPr>
              <w:t>17.</w:t>
            </w:r>
            <w:r w:rsidR="00975427">
              <w:rPr>
                <w:b/>
                <w:noProof/>
                <w:sz w:val="28"/>
              </w:rPr>
              <w:t>3</w:t>
            </w:r>
            <w:r w:rsidR="000630D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7A4AF" w:rsidR="001E41F3" w:rsidRDefault="003046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Providing MBS QoS Flow Information during</w:t>
            </w:r>
            <w:r>
              <w:t xml:space="preserve"> </w:t>
            </w:r>
            <w:r w:rsidR="007B7E76">
              <w:t>Multicast Session Establishment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B95BA" w:rsidR="001E41F3" w:rsidRDefault="00E9609E">
            <w:pPr>
              <w:pStyle w:val="CRCoverPage"/>
              <w:spacing w:after="0"/>
              <w:ind w:left="100"/>
              <w:rPr>
                <w:noProof/>
              </w:rPr>
            </w:pPr>
            <w:r w:rsidRPr="00E9609E">
              <w:rPr>
                <w:noProof/>
              </w:rPr>
              <w:t>Huawei, CBN, China Unicom, Nokia, Nokia Shanghai Bell, Qualcomm Incorporated, Samsung, CATT</w:t>
            </w:r>
            <w:r w:rsidR="00EE0318">
              <w:rPr>
                <w:noProof/>
              </w:rPr>
              <w:t>, Ericsson,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1E2A68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 w:rsidR="00F85A86">
              <w:rPr>
                <w:rFonts w:ascii="Times New Roman" w:hAnsi="Times New Roman"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86147" w:rsidR="001E41F3" w:rsidRDefault="00CA7A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B7E76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A10F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</w:t>
            </w:r>
            <w:r w:rsidR="00AE0D5A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25DF" w:rsidR="001E41F3" w:rsidRDefault="007B7E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604E5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017E1" w14:textId="06911549" w:rsidR="001E41F3" w:rsidRDefault="007B7E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RAN3#118 meeting, an NBC E1AP CR was agreed in R3-226845</w:t>
            </w:r>
            <w:r w:rsidR="00116A29">
              <w:rPr>
                <w:noProof/>
                <w:lang w:eastAsia="zh-CN"/>
              </w:rPr>
              <w:t xml:space="preserve"> [TS37.483 CR0046]</w:t>
            </w:r>
            <w:r>
              <w:rPr>
                <w:noProof/>
                <w:lang w:eastAsia="zh-CN"/>
              </w:rPr>
              <w:t>, to fix the issue that</w:t>
            </w:r>
            <w:r w:rsidR="001D3A9C">
              <w:rPr>
                <w:noProof/>
                <w:lang w:eastAsia="zh-CN"/>
              </w:rPr>
              <w:t xml:space="preserve"> the MBS QoS Flow Information is not availiable during MC Bearer Context Setup procedure</w:t>
            </w:r>
            <w:r w:rsidR="003046F9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by changing the MRB configuration related information in the MC Bearer Context Setup procedure to be optionally present, and after receiving the QoS Parameters from the </w:t>
            </w:r>
            <w:r>
              <w:rPr>
                <w:noProof/>
                <w:lang w:eastAsia="zh-CN"/>
              </w:rPr>
              <w:t xml:space="preserve">CN, </w:t>
            </w:r>
            <w:r>
              <w:rPr>
                <w:noProof/>
              </w:rPr>
              <w:t>the gNB-CU-CP triggers the MC Bearer Context Modificaiton procedure to setup the MRB resources.</w:t>
            </w:r>
          </w:p>
          <w:p w14:paraId="708AA7DE" w14:textId="61562C30" w:rsidR="00C95EA5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current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flow, the steps of triggering E1AP </w:t>
            </w:r>
            <w:r w:rsidRPr="00C95EA5">
              <w:rPr>
                <w:noProof/>
                <w:lang w:eastAsia="zh-CN"/>
              </w:rPr>
              <w:t>MC Bearer Context Modification procedure</w:t>
            </w:r>
            <w:r>
              <w:rPr>
                <w:noProof/>
                <w:lang w:eastAsia="zh-CN"/>
              </w:rPr>
              <w:t xml:space="preserve"> by the gNB-CU-CP to setup MRB resources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8B5E65" w14:textId="77777777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Upon receiving the MBS QoS Parameters via Distribution Setup Response message, add the steps that the </w:t>
            </w:r>
            <w:r w:rsidRPr="00C95EA5">
              <w:rPr>
                <w:noProof/>
                <w:lang w:eastAsia="zh-CN"/>
              </w:rPr>
              <w:t>The gNB-CU-CP triggers the setup of MRB resources via the E1AP MC Bearer Context Modification procedure.</w:t>
            </w:r>
          </w:p>
          <w:p w14:paraId="2E229FA5" w14:textId="77777777" w:rsidR="00306050" w:rsidRDefault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153567C" w14:textId="77777777" w:rsidR="00306050" w:rsidRPr="003C78D5" w:rsidRDefault="00306050" w:rsidP="00306050">
            <w:pPr>
              <w:pStyle w:val="CRCoverPage"/>
              <w:spacing w:after="0"/>
              <w:rPr>
                <w:u w:val="single"/>
              </w:rPr>
            </w:pPr>
            <w:r w:rsidRPr="003C78D5">
              <w:rPr>
                <w:u w:val="single"/>
              </w:rPr>
              <w:t>Impact Analysis:</w:t>
            </w:r>
          </w:p>
          <w:p w14:paraId="752988D8" w14:textId="77777777" w:rsidR="00306050" w:rsidRDefault="00306050" w:rsidP="00306050">
            <w:pPr>
              <w:pStyle w:val="CRCoverPage"/>
              <w:spacing w:after="0"/>
              <w:ind w:leftChars="100" w:left="2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</w:t>
            </w:r>
            <w:r>
              <w:rPr>
                <w:lang w:eastAsia="zh-CN"/>
              </w:rPr>
              <w:t xml:space="preserve">, and </w:t>
            </w:r>
            <w:r>
              <w:t>will not cause any non-backward compatible issues</w:t>
            </w:r>
            <w:r w:rsidRPr="006C6B4A">
              <w:rPr>
                <w:lang w:eastAsia="zh-CN"/>
              </w:rPr>
              <w:t>.</w:t>
            </w:r>
          </w:p>
          <w:p w14:paraId="31C656EC" w14:textId="5573B058" w:rsidR="00306050" w:rsidRDefault="00306050" w:rsidP="003060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4FEE">
              <w:rPr>
                <w:rFonts w:eastAsia="SimSun"/>
                <w:lang w:eastAsia="zh-CN"/>
              </w:rPr>
              <w:t>This CR only ha</w:t>
            </w:r>
            <w:r>
              <w:rPr>
                <w:rFonts w:eastAsia="SimSun"/>
                <w:lang w:eastAsia="zh-CN"/>
              </w:rPr>
              <w:t>ve</w:t>
            </w:r>
            <w:r w:rsidRPr="00284FEE">
              <w:rPr>
                <w:rFonts w:eastAsia="SimSun"/>
                <w:lang w:eastAsia="zh-CN"/>
              </w:rPr>
              <w:t xml:space="preserve"> impact</w:t>
            </w:r>
            <w:r>
              <w:rPr>
                <w:rFonts w:eastAsia="SimSun"/>
                <w:lang w:eastAsia="zh-CN"/>
              </w:rPr>
              <w:t>s</w:t>
            </w:r>
            <w:r w:rsidRPr="00284FEE">
              <w:rPr>
                <w:rFonts w:eastAsia="SimSun"/>
                <w:lang w:eastAsia="zh-CN"/>
              </w:rPr>
              <w:t xml:space="preserve"> on </w:t>
            </w:r>
            <w:r w:rsidRPr="00284FEE">
              <w:rPr>
                <w:rFonts w:eastAsia="SimSun" w:hint="eastAsia"/>
                <w:noProof/>
                <w:lang w:eastAsia="ja-JP"/>
              </w:rPr>
              <w:t>the</w:t>
            </w:r>
            <w:r w:rsidRPr="00284FEE">
              <w:rPr>
                <w:rFonts w:eastAsia="SimSun"/>
                <w:noProof/>
                <w:lang w:eastAsia="ja-JP"/>
              </w:rPr>
              <w:t xml:space="preserve"> </w:t>
            </w:r>
            <w:r>
              <w:rPr>
                <w:rFonts w:eastAsia="SimSun"/>
                <w:noProof/>
                <w:lang w:eastAsia="ja-JP"/>
              </w:rPr>
              <w:t>MBS multicast context setup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599BD5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Pr="00C95EA5">
              <w:rPr>
                <w:noProof/>
                <w:lang w:eastAsia="zh-CN"/>
              </w:rPr>
              <w:t>Multicast MBS Session Context Establishment</w:t>
            </w:r>
            <w:r>
              <w:rPr>
                <w:noProof/>
                <w:lang w:eastAsia="zh-CN"/>
              </w:rPr>
              <w:t xml:space="preserve"> call flow.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55F8D8" w:rsidR="001E41F3" w:rsidRDefault="00C9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.15.1.2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240F84F" w:rsidR="001E41F3" w:rsidRDefault="0030605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2CE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5E14AB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06050">
              <w:rPr>
                <w:noProof/>
              </w:rPr>
              <w:t xml:space="preserve"> 37.483</w:t>
            </w:r>
            <w:r>
              <w:rPr>
                <w:noProof/>
              </w:rPr>
              <w:t xml:space="preserve"> CR </w:t>
            </w:r>
            <w:r w:rsidR="00306050">
              <w:rPr>
                <w:noProof/>
              </w:rPr>
              <w:t>0046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918AE1" w:rsidR="001E41F3" w:rsidRDefault="008C5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8B1BDA" w:rsidR="001E41F3" w:rsidRDefault="008C595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6AFCF4D" w:rsidR="008863B9" w:rsidRDefault="00EE0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add MBS QoS Parameters in the step5 and 5a in the Figure.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51A49A" w14:textId="77777777" w:rsidR="007B7E76" w:rsidRPr="00644C0F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98351792"/>
      <w:bookmarkStart w:id="2" w:name="_Toc98748090"/>
      <w:bookmarkStart w:id="3" w:name="_Toc105704480"/>
      <w:bookmarkStart w:id="4" w:name="_Toc106108598"/>
      <w:bookmarkStart w:id="5" w:name="_Toc107829570"/>
      <w:r w:rsidRPr="00644C0F">
        <w:rPr>
          <w:rFonts w:ascii="Arial" w:eastAsia="Times New Roman" w:hAnsi="Arial"/>
          <w:sz w:val="24"/>
          <w:lang w:eastAsia="ko-KR"/>
        </w:rPr>
        <w:lastRenderedPageBreak/>
        <w:t>8.15.1.2</w:t>
      </w:r>
      <w:r w:rsidRPr="00644C0F">
        <w:rPr>
          <w:rFonts w:ascii="Arial" w:eastAsia="Times New Roman" w:hAnsi="Arial"/>
          <w:sz w:val="24"/>
          <w:lang w:eastAsia="ko-KR"/>
        </w:rPr>
        <w:tab/>
        <w:t>Multicast MBS Session Context Establishment</w:t>
      </w:r>
      <w:bookmarkEnd w:id="1"/>
      <w:bookmarkEnd w:id="2"/>
      <w:bookmarkEnd w:id="3"/>
      <w:bookmarkEnd w:id="4"/>
      <w:bookmarkEnd w:id="5"/>
    </w:p>
    <w:p w14:paraId="32245906" w14:textId="6A2384C0" w:rsidR="007B7E76" w:rsidRDefault="00B52229" w:rsidP="007B7E76">
      <w:pPr>
        <w:overflowPunct w:val="0"/>
        <w:autoSpaceDE w:val="0"/>
        <w:autoSpaceDN w:val="0"/>
        <w:adjustRightInd w:val="0"/>
        <w:textAlignment w:val="baseline"/>
        <w:rPr>
          <w:ins w:id="6" w:author="Huawei1" w:date="2022-12-09T17:26:00Z"/>
          <w:rFonts w:eastAsia="Times New Roman"/>
          <w:lang w:eastAsia="ko-KR"/>
        </w:rPr>
      </w:pPr>
      <w:r w:rsidRPr="00455BC9">
        <w:t>Figure 8.</w:t>
      </w:r>
      <w:r>
        <w:t>15</w:t>
      </w:r>
      <w:r w:rsidRPr="00455BC9">
        <w:t xml:space="preserve">.1.2-1 illustrates an </w:t>
      </w:r>
      <w:proofErr w:type="spellStart"/>
      <w:r w:rsidRPr="00455BC9">
        <w:t>examplified</w:t>
      </w:r>
      <w:proofErr w:type="spellEnd"/>
      <w:r w:rsidRPr="00455BC9">
        <w:t xml:space="preserve"> interaction of NGAP, E1AP, F1AP and RRC protocol functions </w:t>
      </w:r>
      <w:r>
        <w:t>for</w:t>
      </w:r>
      <w:r w:rsidRPr="00455BC9">
        <w:t xml:space="preserve"> Multicast MBS Session </w:t>
      </w:r>
      <w:r w:rsidRPr="005D3C45">
        <w:t>Context Establishment</w:t>
      </w:r>
      <w:r>
        <w:t xml:space="preserve"> with a UE joining an active multicast session as the first UE joining in its</w:t>
      </w:r>
      <w:r w:rsidR="007B7E76">
        <w:rPr>
          <w:rFonts w:eastAsia="Times New Roman"/>
          <w:lang w:eastAsia="ko-KR"/>
        </w:rPr>
        <w:t xml:space="preserve"> serving </w:t>
      </w:r>
      <w:proofErr w:type="spellStart"/>
      <w:r w:rsidR="007B7E76">
        <w:rPr>
          <w:rFonts w:eastAsia="Times New Roman"/>
          <w:lang w:eastAsia="ko-KR"/>
        </w:rPr>
        <w:t>gNB</w:t>
      </w:r>
      <w:proofErr w:type="spellEnd"/>
      <w:r w:rsidR="007B7E76" w:rsidRPr="00644C0F">
        <w:rPr>
          <w:rFonts w:eastAsia="Times New Roman"/>
          <w:lang w:eastAsia="ko-KR"/>
        </w:rPr>
        <w:t>.</w:t>
      </w:r>
    </w:p>
    <w:p w14:paraId="1D9E4D5E" w14:textId="21E56846" w:rsidR="00AE50B8" w:rsidRPr="00FB7251" w:rsidRDefault="002C5B6E" w:rsidP="007B7E76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object w:dxaOrig="15961" w:dyaOrig="12265" w14:anchorId="6C56B7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372pt" o:ole="">
            <v:imagedata r:id="rId12" o:title=""/>
          </v:shape>
          <o:OLEObject Type="Embed" ProgID="Visio.Drawing.15" ShapeID="_x0000_i1025" DrawAspect="Content" ObjectID="_1740103821" r:id="rId13"/>
        </w:object>
      </w:r>
    </w:p>
    <w:p w14:paraId="3778140C" w14:textId="6CAE137D" w:rsidR="007B7E76" w:rsidDel="003068DE" w:rsidRDefault="007B7E76" w:rsidP="007B7E7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" w:author="Huawei1" w:date="2022-12-09T17:35:00Z"/>
        </w:rPr>
      </w:pPr>
      <w:del w:id="8" w:author="Huawei1" w:date="2022-12-09T16:10:00Z">
        <w:r w:rsidDel="00AE50B8">
          <w:object w:dxaOrig="15250" w:dyaOrig="10578" w14:anchorId="359DBA40">
            <v:shape id="_x0000_i1026" type="#_x0000_t75" style="width:481.5pt;height:333.75pt" o:ole="">
              <v:imagedata r:id="rId14" o:title=""/>
            </v:shape>
            <o:OLEObject Type="Embed" ProgID="Visio.Drawing.15" ShapeID="_x0000_i1026" DrawAspect="Content" ObjectID="_1740103822" r:id="rId15"/>
          </w:object>
        </w:r>
      </w:del>
    </w:p>
    <w:p w14:paraId="1C3883AE" w14:textId="77777777" w:rsidR="00B52229" w:rsidRPr="00455BC9" w:rsidRDefault="00B52229" w:rsidP="00B52229">
      <w:pPr>
        <w:pStyle w:val="TH"/>
      </w:pPr>
      <w:r w:rsidRPr="00455BC9">
        <w:t>Figure 8.</w:t>
      </w:r>
      <w:r>
        <w:t>15</w:t>
      </w:r>
      <w:r w:rsidRPr="00455BC9">
        <w:t>.1.2-1: Multicast MBS Session Context establishment</w:t>
      </w:r>
    </w:p>
    <w:p w14:paraId="3F2065EE" w14:textId="77777777" w:rsidR="00B52229" w:rsidRDefault="00B52229" w:rsidP="00B52229">
      <w:pPr>
        <w:pStyle w:val="B1"/>
      </w:pPr>
      <w:r>
        <w:t>0.</w:t>
      </w:r>
      <w:r>
        <w:tab/>
        <w:t xml:space="preserve">For a certain multicast MBS session (TMGI), which is currently active, no multicast MBS session context is yet established in the </w:t>
      </w:r>
      <w:proofErr w:type="spellStart"/>
      <w:r>
        <w:t>gNB</w:t>
      </w:r>
      <w:proofErr w:type="spellEnd"/>
      <w:r>
        <w:t>.</w:t>
      </w:r>
    </w:p>
    <w:p w14:paraId="58F32C62" w14:textId="77777777" w:rsidR="00B52229" w:rsidRPr="00455BC9" w:rsidRDefault="00B52229" w:rsidP="00B52229">
      <w:pPr>
        <w:pStyle w:val="B1"/>
      </w:pPr>
      <w:r w:rsidRPr="00455BC9">
        <w:t>1.</w:t>
      </w:r>
      <w:r w:rsidRPr="00455BC9">
        <w:tab/>
      </w:r>
      <w:r>
        <w:t>The UE joins the multicast session</w:t>
      </w:r>
      <w:r w:rsidRPr="00455BC9">
        <w:t>.</w:t>
      </w:r>
    </w:p>
    <w:p w14:paraId="03FA8C0A" w14:textId="77777777" w:rsidR="00B52229" w:rsidRPr="00455BC9" w:rsidRDefault="00B52229" w:rsidP="00B52229">
      <w:pPr>
        <w:pStyle w:val="NO"/>
      </w:pPr>
      <w:r>
        <w:t>NOTE 1:</w:t>
      </w:r>
      <w:r>
        <w:tab/>
        <w:t>NAS related details for PDU Session signalling are not shown in Figure 8.15.1.2-1.</w:t>
      </w:r>
    </w:p>
    <w:p w14:paraId="3DDB0658" w14:textId="77777777" w:rsidR="00B52229" w:rsidRPr="00455BC9" w:rsidRDefault="00B52229" w:rsidP="00B52229">
      <w:pPr>
        <w:pStyle w:val="B1"/>
      </w:pPr>
      <w:r w:rsidRPr="00455BC9">
        <w:t xml:space="preserve">2/3. </w:t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bearer context at the </w:t>
      </w:r>
      <w:proofErr w:type="spellStart"/>
      <w:r w:rsidRPr="00455BC9">
        <w:t>gNB</w:t>
      </w:r>
      <w:proofErr w:type="spellEnd"/>
      <w:r w:rsidRPr="00455BC9">
        <w:t>-CU-UP, in order to retrieve for unicast NG-U transport the GTP DL TEID, a shared resource address (GTP DL TEID).</w:t>
      </w:r>
    </w:p>
    <w:p w14:paraId="168F25FA" w14:textId="4C71EDAE" w:rsidR="00B52229" w:rsidRDefault="00B52229" w:rsidP="00B52229">
      <w:pPr>
        <w:pStyle w:val="B1"/>
        <w:rPr>
          <w:ins w:id="9" w:author="Huawei1" w:date="2023-02-08T12:01:00Z"/>
        </w:rPr>
      </w:pPr>
      <w:r>
        <w:t>4</w:t>
      </w:r>
      <w:r w:rsidRPr="00455BC9">
        <w:t>/</w:t>
      </w:r>
      <w:r>
        <w:t>5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>-CU CP triggers the NGAP Distribution Setup procedure. For unicast transport, DL/UL GTP TEIDs are exchanged, for multicast transport, multicast address information is fetched from the 5GC.</w:t>
      </w:r>
      <w:ins w:id="10" w:author="Huawei1" w:date="2023-02-13T09:04:00Z">
        <w:r w:rsidR="00B43877">
          <w:t xml:space="preserve"> Multicast session QoS parameters are provided by 5GC.</w:t>
        </w:r>
      </w:ins>
    </w:p>
    <w:p w14:paraId="52B3D341" w14:textId="1EE3767C" w:rsidR="00B52229" w:rsidRPr="00B52229" w:rsidRDefault="00B52229">
      <w:pPr>
        <w:overflowPunct w:val="0"/>
        <w:autoSpaceDE w:val="0"/>
        <w:autoSpaceDN w:val="0"/>
        <w:adjustRightInd w:val="0"/>
        <w:ind w:left="568" w:hanging="284"/>
        <w:textAlignment w:val="baseline"/>
        <w:pPrChange w:id="11" w:author="Huawei1" w:date="2023-02-08T12:01:00Z">
          <w:pPr>
            <w:pStyle w:val="B1"/>
          </w:pPr>
        </w:pPrChange>
      </w:pPr>
      <w:ins w:id="12" w:author="Huawei1" w:date="2023-02-08T12:01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a/5b. </w:t>
        </w:r>
      </w:ins>
      <w:ins w:id="13" w:author="Huawei1" w:date="2023-02-08T12:07:00Z">
        <w:r w:rsidR="00453376">
          <w:rPr>
            <w:lang w:eastAsia="zh-CN"/>
          </w:rPr>
          <w:t>T</w:t>
        </w:r>
      </w:ins>
      <w:ins w:id="14" w:author="Huawei1" w:date="2023-02-08T12:01:00Z">
        <w:r>
          <w:rPr>
            <w:lang w:eastAsia="zh-CN"/>
          </w:rPr>
          <w:t xml:space="preserve">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-CU-CP triggers the setup of MRB resources via </w:t>
        </w:r>
        <w:r w:rsidRPr="00644C0F">
          <w:rPr>
            <w:lang w:eastAsia="ko-KR"/>
          </w:rPr>
          <w:t>the E1AP MC Bearer Context Modification procedure</w:t>
        </w:r>
      </w:ins>
      <w:ins w:id="15" w:author="Huawei1" w:date="2023-02-10T15:17:00Z">
        <w:r w:rsidR="00F85A86" w:rsidRPr="00F85A86">
          <w:rPr>
            <w:lang w:eastAsia="ko-KR"/>
          </w:rPr>
          <w:t xml:space="preserve"> </w:t>
        </w:r>
        <w:r w:rsidR="00F85A86">
          <w:rPr>
            <w:lang w:eastAsia="ko-KR"/>
          </w:rPr>
          <w:t xml:space="preserve">and provides the 5GC UL TEID </w:t>
        </w:r>
      </w:ins>
      <w:ins w:id="16" w:author="Huawei1" w:date="2023-02-13T09:05:00Z">
        <w:r w:rsidR="00B43877">
          <w:rPr>
            <w:lang w:eastAsia="ko-KR"/>
          </w:rPr>
          <w:t xml:space="preserve">and Multicast session QoS parameters </w:t>
        </w:r>
      </w:ins>
      <w:ins w:id="17" w:author="Huawei1" w:date="2023-02-10T15:17:00Z">
        <w:r w:rsidR="00F85A86">
          <w:rPr>
            <w:lang w:eastAsia="ko-KR"/>
          </w:rPr>
          <w:t xml:space="preserve">to the </w:t>
        </w:r>
        <w:proofErr w:type="spellStart"/>
        <w:r w:rsidR="00F85A86">
          <w:rPr>
            <w:lang w:eastAsia="ko-KR"/>
          </w:rPr>
          <w:t>gNB</w:t>
        </w:r>
        <w:proofErr w:type="spellEnd"/>
        <w:r w:rsidR="00F85A86">
          <w:rPr>
            <w:lang w:eastAsia="ko-KR"/>
          </w:rPr>
          <w:t>-CU-UP</w:t>
        </w:r>
      </w:ins>
      <w:ins w:id="18" w:author="Huawei1" w:date="2023-02-08T12:01:00Z">
        <w:r>
          <w:rPr>
            <w:lang w:eastAsia="ko-KR"/>
          </w:rPr>
          <w:t>.</w:t>
        </w:r>
      </w:ins>
    </w:p>
    <w:p w14:paraId="0CB0B0A7" w14:textId="77777777" w:rsidR="00B52229" w:rsidRPr="00455BC9" w:rsidRDefault="00B52229" w:rsidP="00B52229">
      <w:pPr>
        <w:pStyle w:val="B1"/>
      </w:pPr>
      <w:r>
        <w:t>6</w:t>
      </w:r>
      <w:r w:rsidRPr="00455BC9">
        <w:t>/</w:t>
      </w:r>
      <w:r>
        <w:t>7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-CU-CP establishes the Multicast Context at the DU, providing MRB configuration. It may contain MBS Area Session ID information. </w:t>
      </w:r>
    </w:p>
    <w:p w14:paraId="7175BF6C" w14:textId="77777777" w:rsidR="00B52229" w:rsidRDefault="00B52229" w:rsidP="00B52229">
      <w:pPr>
        <w:pStyle w:val="B1"/>
        <w:rPr>
          <w:lang w:eastAsia="zh-CN"/>
        </w:rPr>
      </w:pPr>
      <w:r>
        <w:rPr>
          <w:lang w:eastAsia="zh-CN"/>
        </w:rPr>
        <w:t xml:space="preserve">8/9.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retrieves the MRB configuration for the </w:t>
      </w:r>
      <w:r w:rsidRPr="00644C0F">
        <w:t>joined</w:t>
      </w:r>
      <w:r>
        <w:rPr>
          <w:lang w:eastAsia="zh-CN"/>
        </w:rPr>
        <w:t xml:space="preserve"> UE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</w:t>
      </w:r>
      <w:r>
        <w:rPr>
          <w:rFonts w:hint="eastAsia"/>
          <w:lang w:eastAsia="zh-CN"/>
        </w:rPr>
        <w:t>F1</w:t>
      </w:r>
      <w:r>
        <w:rPr>
          <w:lang w:eastAsia="zh-CN"/>
        </w:rPr>
        <w:t xml:space="preserve"> </w:t>
      </w:r>
      <w:r w:rsidRPr="00F00EC2">
        <w:rPr>
          <w:lang w:eastAsia="zh-CN"/>
        </w:rPr>
        <w:t>UE Context Management procedures</w:t>
      </w:r>
      <w:r>
        <w:rPr>
          <w:lang w:eastAsia="zh-CN"/>
        </w:rPr>
        <w:t xml:space="preserve">. </w:t>
      </w:r>
    </w:p>
    <w:p w14:paraId="4D3D7A62" w14:textId="77777777" w:rsidR="00B52229" w:rsidRPr="006A5693" w:rsidRDefault="00B52229" w:rsidP="00B52229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</w:t>
      </w:r>
      <w:r>
        <w:rPr>
          <w:lang w:eastAsia="zh-CN"/>
        </w:rPr>
        <w:tab/>
        <w:t xml:space="preserve">The interactions between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and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-CU-UP for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specific </w:t>
      </w:r>
      <w:proofErr w:type="spellStart"/>
      <w:r>
        <w:rPr>
          <w:lang w:eastAsia="zh-CN"/>
        </w:rPr>
        <w:t>Berarer</w:t>
      </w:r>
      <w:proofErr w:type="spellEnd"/>
      <w:r>
        <w:rPr>
          <w:lang w:eastAsia="zh-CN"/>
        </w:rPr>
        <w:t xml:space="preserve"> Context management before and after </w:t>
      </w:r>
      <w:r>
        <w:rPr>
          <w:rFonts w:hint="eastAsia"/>
          <w:lang w:eastAsia="zh-CN"/>
        </w:rPr>
        <w:t xml:space="preserve">step </w:t>
      </w:r>
      <w:r>
        <w:rPr>
          <w:lang w:eastAsia="zh-CN"/>
        </w:rPr>
        <w:t>8/9 are not illustrated in this Figure.</w:t>
      </w:r>
    </w:p>
    <w:p w14:paraId="4A8CEE06" w14:textId="77777777" w:rsidR="00B52229" w:rsidRPr="00455BC9" w:rsidRDefault="00B52229" w:rsidP="00B52229">
      <w:pPr>
        <w:pStyle w:val="B1"/>
      </w:pPr>
      <w:r>
        <w:t>10</w:t>
      </w:r>
      <w:r w:rsidRPr="00455BC9">
        <w:t>.</w:t>
      </w:r>
      <w:r w:rsidRPr="00455BC9">
        <w:tab/>
      </w:r>
      <w:r>
        <w:t>T</w:t>
      </w:r>
      <w:r w:rsidRPr="00455BC9">
        <w:t xml:space="preserve">he </w:t>
      </w:r>
      <w:proofErr w:type="spellStart"/>
      <w:r w:rsidRPr="00455BC9">
        <w:t>gNB</w:t>
      </w:r>
      <w:proofErr w:type="spellEnd"/>
      <w:r w:rsidRPr="00455BC9">
        <w:t xml:space="preserve">-DU triggers the establishment of F1-U </w:t>
      </w:r>
      <w:r>
        <w:t>resources</w:t>
      </w:r>
      <w:r w:rsidRPr="00455BC9">
        <w:t xml:space="preserve">, which </w:t>
      </w:r>
      <w:r>
        <w:t>are</w:t>
      </w:r>
      <w:r w:rsidRPr="00455BC9">
        <w:t xml:space="preserve"> established either per DU or per cell or per MBS Area Session ID. The receiving </w:t>
      </w:r>
      <w:proofErr w:type="spellStart"/>
      <w:r w:rsidRPr="00455BC9">
        <w:t>gNB</w:t>
      </w:r>
      <w:proofErr w:type="spellEnd"/>
      <w:r w:rsidRPr="00455BC9">
        <w:t>-CU-CP fetch</w:t>
      </w:r>
      <w:r>
        <w:t>es</w:t>
      </w:r>
      <w:r w:rsidRPr="00455BC9">
        <w:t xml:space="preserve"> a </w:t>
      </w:r>
      <w:proofErr w:type="spellStart"/>
      <w:r w:rsidRPr="00455BC9">
        <w:t>gNB</w:t>
      </w:r>
      <w:proofErr w:type="spellEnd"/>
      <w:r w:rsidRPr="00455BC9">
        <w:t xml:space="preserve"> side </w:t>
      </w:r>
      <w:r>
        <w:t>F1</w:t>
      </w:r>
      <w:r w:rsidRPr="00455BC9">
        <w:t>-U TNL address information f</w:t>
      </w:r>
      <w:r>
        <w:t>rom</w:t>
      </w:r>
      <w:r w:rsidRPr="00455BC9">
        <w:t xml:space="preserve"> the </w:t>
      </w:r>
      <w:proofErr w:type="spellStart"/>
      <w:r w:rsidRPr="00455BC9">
        <w:t>gNB</w:t>
      </w:r>
      <w:proofErr w:type="spellEnd"/>
      <w:r w:rsidRPr="00455BC9">
        <w:t>-CU-UP by means of a E1AP MC Bearer Context Modification procedure.</w:t>
      </w:r>
    </w:p>
    <w:p w14:paraId="1B942FA7" w14:textId="77777777" w:rsidR="00B52229" w:rsidRPr="00455BC9" w:rsidRDefault="00B52229" w:rsidP="00B52229">
      <w:pPr>
        <w:pStyle w:val="B1"/>
      </w:pPr>
      <w:r>
        <w:lastRenderedPageBreak/>
        <w:t>11/12</w:t>
      </w:r>
      <w:r w:rsidRPr="00455BC9">
        <w:t xml:space="preserve">. The </w:t>
      </w:r>
      <w:proofErr w:type="spellStart"/>
      <w:r w:rsidRPr="00455BC9">
        <w:t>gNB</w:t>
      </w:r>
      <w:proofErr w:type="spellEnd"/>
      <w:r w:rsidRPr="00455BC9">
        <w:t xml:space="preserve">-CU-UP side of the F1-U and NG-U UP entity is established by means of the E1AP MC Bearer Context Modification procedure, providing the DU side F1-U TNL address and the 5GC NG-U TNL address to the </w:t>
      </w:r>
      <w:proofErr w:type="spellStart"/>
      <w:r w:rsidRPr="00455BC9">
        <w:t>gNB</w:t>
      </w:r>
      <w:proofErr w:type="spellEnd"/>
      <w:r w:rsidRPr="00455BC9">
        <w:t xml:space="preserve">-CU-UP, which provides the </w:t>
      </w:r>
      <w:proofErr w:type="spellStart"/>
      <w:r w:rsidRPr="00455BC9">
        <w:t>gNB</w:t>
      </w:r>
      <w:proofErr w:type="spellEnd"/>
      <w:r w:rsidRPr="00455BC9">
        <w:t>-CU-UP side F1-U TNL address in return.</w:t>
      </w:r>
    </w:p>
    <w:p w14:paraId="1EF4DA7C" w14:textId="77777777" w:rsidR="00B52229" w:rsidRPr="00455BC9" w:rsidRDefault="00B52229" w:rsidP="00B52229">
      <w:pPr>
        <w:pStyle w:val="B1"/>
      </w:pPr>
      <w:r>
        <w:t>13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-CU-UP side F1-U TNL address is provided to the </w:t>
      </w:r>
      <w:proofErr w:type="spellStart"/>
      <w:r w:rsidRPr="00455BC9">
        <w:t>gNB</w:t>
      </w:r>
      <w:proofErr w:type="spellEnd"/>
      <w:r w:rsidRPr="00455BC9">
        <w:t>-DU.</w:t>
      </w:r>
    </w:p>
    <w:p w14:paraId="326E7F18" w14:textId="77777777" w:rsidR="00B52229" w:rsidRPr="00455BC9" w:rsidRDefault="00B52229" w:rsidP="00B52229">
      <w:pPr>
        <w:pStyle w:val="B1"/>
      </w:pPr>
      <w:r>
        <w:t>14</w:t>
      </w:r>
      <w:r w:rsidRPr="00455BC9">
        <w:t>.</w:t>
      </w:r>
      <w:r w:rsidRPr="00455BC9">
        <w:tab/>
        <w:t xml:space="preserve">In case of NG-U multicast transport, the </w:t>
      </w:r>
      <w:proofErr w:type="spellStart"/>
      <w:r w:rsidRPr="00455BC9">
        <w:t>gNB</w:t>
      </w:r>
      <w:proofErr w:type="spellEnd"/>
      <w:r w:rsidRPr="00455BC9">
        <w:t>-CU-UP joins the NG-U multicast group.</w:t>
      </w:r>
    </w:p>
    <w:p w14:paraId="540E9076" w14:textId="77777777" w:rsidR="00B52229" w:rsidRPr="00455BC9" w:rsidRDefault="00B52229" w:rsidP="00B52229">
      <w:pPr>
        <w:pStyle w:val="B1"/>
      </w:pPr>
      <w:r>
        <w:t>15</w:t>
      </w:r>
      <w:r w:rsidRPr="00455BC9">
        <w:t>.</w:t>
      </w:r>
      <w:r w:rsidRPr="00455BC9">
        <w:tab/>
        <w:t xml:space="preserve">The </w:t>
      </w:r>
      <w:proofErr w:type="spellStart"/>
      <w:r w:rsidRPr="00455BC9">
        <w:t>gNB</w:t>
      </w:r>
      <w:proofErr w:type="spellEnd"/>
      <w:r w:rsidRPr="00455BC9">
        <w:t xml:space="preserve"> successfully terminates the NGAP procedure for establishing the multicast session context.</w:t>
      </w:r>
    </w:p>
    <w:p w14:paraId="4DC8E96A" w14:textId="77777777" w:rsidR="00B52229" w:rsidRPr="00644C0F" w:rsidRDefault="00B52229" w:rsidP="00B52229">
      <w:pPr>
        <w:pStyle w:val="B1"/>
      </w:pPr>
      <w:r w:rsidRPr="00644C0F">
        <w:t>1</w:t>
      </w:r>
      <w:r>
        <w:t>6</w:t>
      </w:r>
      <w:r w:rsidRPr="00644C0F">
        <w:t>.</w:t>
      </w:r>
      <w:r w:rsidRPr="00644C0F">
        <w:tab/>
        <w:t xml:space="preserve">The </w:t>
      </w:r>
      <w:proofErr w:type="spellStart"/>
      <w:r w:rsidRPr="00644C0F">
        <w:t>gNB</w:t>
      </w:r>
      <w:proofErr w:type="spellEnd"/>
      <w:r w:rsidRPr="00644C0F">
        <w:t>-CU-CP RRC-configures each UE which has joined the multicast group.</w:t>
      </w:r>
    </w:p>
    <w:p w14:paraId="3D0FBC5A" w14:textId="77777777" w:rsidR="00B52229" w:rsidRDefault="00B52229" w:rsidP="00B52229">
      <w:pPr>
        <w:pStyle w:val="B1"/>
      </w:pPr>
      <w:r>
        <w:t>17</w:t>
      </w:r>
      <w:r w:rsidRPr="00455BC9">
        <w:t>.</w:t>
      </w:r>
      <w:r w:rsidRPr="00455BC9">
        <w:tab/>
        <w:t>The multicast MBS media stream is provided to the UEs.</w:t>
      </w:r>
    </w:p>
    <w:sectPr w:rsidR="00B5222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BC810" w14:textId="77777777" w:rsidR="003C0D1F" w:rsidRDefault="003C0D1F">
      <w:r>
        <w:separator/>
      </w:r>
    </w:p>
  </w:endnote>
  <w:endnote w:type="continuationSeparator" w:id="0">
    <w:p w14:paraId="4DA973AF" w14:textId="77777777" w:rsidR="003C0D1F" w:rsidRDefault="003C0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2CB7D" w14:textId="77777777" w:rsidR="003C0D1F" w:rsidRDefault="003C0D1F">
      <w:r>
        <w:separator/>
      </w:r>
    </w:p>
  </w:footnote>
  <w:footnote w:type="continuationSeparator" w:id="0">
    <w:p w14:paraId="2B87863E" w14:textId="77777777" w:rsidR="003C0D1F" w:rsidRDefault="003C0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1975"/>
    <w:rsid w:val="000458D7"/>
    <w:rsid w:val="000630D9"/>
    <w:rsid w:val="00075654"/>
    <w:rsid w:val="000A6394"/>
    <w:rsid w:val="000B7FED"/>
    <w:rsid w:val="000C038A"/>
    <w:rsid w:val="000C6598"/>
    <w:rsid w:val="000C6BCF"/>
    <w:rsid w:val="000D44B3"/>
    <w:rsid w:val="00116A29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D3A9C"/>
    <w:rsid w:val="001E41F3"/>
    <w:rsid w:val="001F7296"/>
    <w:rsid w:val="0023256E"/>
    <w:rsid w:val="00247A2D"/>
    <w:rsid w:val="0026004D"/>
    <w:rsid w:val="002640DD"/>
    <w:rsid w:val="00275D12"/>
    <w:rsid w:val="00284FEB"/>
    <w:rsid w:val="002860C4"/>
    <w:rsid w:val="002B5741"/>
    <w:rsid w:val="002C5B6E"/>
    <w:rsid w:val="002E472E"/>
    <w:rsid w:val="003046F9"/>
    <w:rsid w:val="00305409"/>
    <w:rsid w:val="00306050"/>
    <w:rsid w:val="003068DE"/>
    <w:rsid w:val="003609EF"/>
    <w:rsid w:val="0036231A"/>
    <w:rsid w:val="00362F1E"/>
    <w:rsid w:val="00374DD4"/>
    <w:rsid w:val="003C0D1F"/>
    <w:rsid w:val="003C3D0C"/>
    <w:rsid w:val="003E1A36"/>
    <w:rsid w:val="00410371"/>
    <w:rsid w:val="004242F1"/>
    <w:rsid w:val="00453376"/>
    <w:rsid w:val="0046407B"/>
    <w:rsid w:val="00474B90"/>
    <w:rsid w:val="004B75B7"/>
    <w:rsid w:val="005039BD"/>
    <w:rsid w:val="005141D9"/>
    <w:rsid w:val="0051580D"/>
    <w:rsid w:val="00547111"/>
    <w:rsid w:val="00565888"/>
    <w:rsid w:val="005912F5"/>
    <w:rsid w:val="00592D74"/>
    <w:rsid w:val="005960B1"/>
    <w:rsid w:val="005B3A06"/>
    <w:rsid w:val="005E2C44"/>
    <w:rsid w:val="00621188"/>
    <w:rsid w:val="006257ED"/>
    <w:rsid w:val="00632372"/>
    <w:rsid w:val="00653DE4"/>
    <w:rsid w:val="00665C47"/>
    <w:rsid w:val="00695808"/>
    <w:rsid w:val="006B46FB"/>
    <w:rsid w:val="006C6A4C"/>
    <w:rsid w:val="006E21FB"/>
    <w:rsid w:val="0073139F"/>
    <w:rsid w:val="00792342"/>
    <w:rsid w:val="007977A8"/>
    <w:rsid w:val="007B512A"/>
    <w:rsid w:val="007B7E76"/>
    <w:rsid w:val="007C2097"/>
    <w:rsid w:val="007D6A07"/>
    <w:rsid w:val="007E0070"/>
    <w:rsid w:val="007E7DC8"/>
    <w:rsid w:val="007F7259"/>
    <w:rsid w:val="008040A8"/>
    <w:rsid w:val="008279FA"/>
    <w:rsid w:val="008626E7"/>
    <w:rsid w:val="00870EE7"/>
    <w:rsid w:val="008863B9"/>
    <w:rsid w:val="0089729B"/>
    <w:rsid w:val="008A29BE"/>
    <w:rsid w:val="008A45A6"/>
    <w:rsid w:val="008B4118"/>
    <w:rsid w:val="008C595D"/>
    <w:rsid w:val="008D3CCC"/>
    <w:rsid w:val="008E39CC"/>
    <w:rsid w:val="008F3789"/>
    <w:rsid w:val="008F686C"/>
    <w:rsid w:val="009055C0"/>
    <w:rsid w:val="009148DE"/>
    <w:rsid w:val="00941E30"/>
    <w:rsid w:val="00975427"/>
    <w:rsid w:val="009777D9"/>
    <w:rsid w:val="00991B88"/>
    <w:rsid w:val="009A5753"/>
    <w:rsid w:val="009A579D"/>
    <w:rsid w:val="009E0719"/>
    <w:rsid w:val="009E3297"/>
    <w:rsid w:val="009E45BE"/>
    <w:rsid w:val="009F734F"/>
    <w:rsid w:val="00A125D1"/>
    <w:rsid w:val="00A142FB"/>
    <w:rsid w:val="00A246B6"/>
    <w:rsid w:val="00A43DB6"/>
    <w:rsid w:val="00A47E70"/>
    <w:rsid w:val="00A50CF0"/>
    <w:rsid w:val="00A554E4"/>
    <w:rsid w:val="00A7671C"/>
    <w:rsid w:val="00A864EA"/>
    <w:rsid w:val="00AA2CBC"/>
    <w:rsid w:val="00AC5820"/>
    <w:rsid w:val="00AD1CD8"/>
    <w:rsid w:val="00AD2E0A"/>
    <w:rsid w:val="00AD56CD"/>
    <w:rsid w:val="00AE0D29"/>
    <w:rsid w:val="00AE0D5A"/>
    <w:rsid w:val="00AE50B8"/>
    <w:rsid w:val="00B07803"/>
    <w:rsid w:val="00B258BB"/>
    <w:rsid w:val="00B43877"/>
    <w:rsid w:val="00B5205E"/>
    <w:rsid w:val="00B52229"/>
    <w:rsid w:val="00B570EC"/>
    <w:rsid w:val="00B67B97"/>
    <w:rsid w:val="00B8108D"/>
    <w:rsid w:val="00B968C8"/>
    <w:rsid w:val="00BA3EC5"/>
    <w:rsid w:val="00BA51D9"/>
    <w:rsid w:val="00BB5DFC"/>
    <w:rsid w:val="00BB6E56"/>
    <w:rsid w:val="00BD279D"/>
    <w:rsid w:val="00BD6BB8"/>
    <w:rsid w:val="00C11309"/>
    <w:rsid w:val="00C570F4"/>
    <w:rsid w:val="00C66BA2"/>
    <w:rsid w:val="00C81EB8"/>
    <w:rsid w:val="00C870F6"/>
    <w:rsid w:val="00C95985"/>
    <w:rsid w:val="00C95EA5"/>
    <w:rsid w:val="00CA7A91"/>
    <w:rsid w:val="00CC5026"/>
    <w:rsid w:val="00CC68D0"/>
    <w:rsid w:val="00D03F9A"/>
    <w:rsid w:val="00D06D51"/>
    <w:rsid w:val="00D24991"/>
    <w:rsid w:val="00D24B1C"/>
    <w:rsid w:val="00D50255"/>
    <w:rsid w:val="00D66520"/>
    <w:rsid w:val="00D84AE9"/>
    <w:rsid w:val="00DA4138"/>
    <w:rsid w:val="00DE34CF"/>
    <w:rsid w:val="00E13F3D"/>
    <w:rsid w:val="00E34898"/>
    <w:rsid w:val="00E9609E"/>
    <w:rsid w:val="00EA5E56"/>
    <w:rsid w:val="00EB09B7"/>
    <w:rsid w:val="00ED1D52"/>
    <w:rsid w:val="00EE0318"/>
    <w:rsid w:val="00EE7D7C"/>
    <w:rsid w:val="00F15A58"/>
    <w:rsid w:val="00F25D98"/>
    <w:rsid w:val="00F300FB"/>
    <w:rsid w:val="00F85A86"/>
    <w:rsid w:val="00FB48D0"/>
    <w:rsid w:val="00FB6386"/>
    <w:rsid w:val="00FB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7B7E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7E7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52229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B5222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18739-FAAC-4E85-B4CB-4FE1782CC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6</cp:revision>
  <cp:lastPrinted>1899-12-31T23:00:00Z</cp:lastPrinted>
  <dcterms:created xsi:type="dcterms:W3CDTF">2023-02-28T12:44:00Z</dcterms:created>
  <dcterms:modified xsi:type="dcterms:W3CDTF">2023-03-12T04:23:00Z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(3)wZCgGEUqV0QpU4vyjkXsSENTZjAC4l9pdw043JTrrD95+Wje8wTA+bKgc4YDODugwk7Rod79
g/4edK8HmZiScttoX6GreZ6jizFZVZlE9/PSZDugsgKJqdCz6zikSnGonVLjimUExnus6a5x
47SoCKsUEnIudH+uqyBAKbqRNtc80gSpJM223FH6YwnNulU59baRNsKNOZtW5fXol/G2QXyV
v3TCdTEOQwPdT5Vvxh</vt:lpwstr>
  </property>
  <property fmtid="{D5CDD505-2E9C-101B-9397-08002B2CF9AE}" pid="22" name="_2015_ms_pID_7253431">
    <vt:lpwstr>00vvVWFJh6LwdQ7LJbrboloPkL+cWUZj736u8+OUiDfoiHM/PfCD4V
T8xXPHSfuaS3+XWLcvpJ7Ic29Eachbq7mXbCPF4g+VMK2T4ha/VQfaViu/69LRFdGtsAmWYk
Alnr0wweUbMEP5UKG3m4BXZxJamT+AU5Yfi/fGd34JR1LBLPxxCC2Fcbd7nGSQ8WqMWZXTtO
2EaPXQ/LBlPaLIy91QfMluEJkI9i9fWn1Jxa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1677587241</vt:lpwstr>
  </property>
</Properties>
</file>